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6B6390"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3F65D5">
        <w:fldChar w:fldCharType="begin"/>
      </w:r>
      <w:r w:rsidR="003F65D5">
        <w:instrText xml:space="preserve"> DOCPROPERTY  MtgSeq  \* MERGEFORMAT </w:instrText>
      </w:r>
      <w:r w:rsidR="003F65D5">
        <w:fldChar w:fldCharType="separate"/>
      </w:r>
      <w:r w:rsidR="00EB09B7" w:rsidRPr="00EB09B7">
        <w:rPr>
          <w:b/>
          <w:noProof/>
          <w:sz w:val="24"/>
        </w:rPr>
        <w:t xml:space="preserve"> </w:t>
      </w:r>
      <w:r w:rsidR="007B7D91">
        <w:rPr>
          <w:b/>
          <w:noProof/>
          <w:sz w:val="24"/>
        </w:rPr>
        <w:t>110</w:t>
      </w:r>
      <w:r w:rsidR="003F65D5">
        <w:rPr>
          <w:b/>
          <w:noProof/>
          <w:sz w:val="24"/>
        </w:rPr>
        <w:fldChar w:fldCharType="end"/>
      </w:r>
      <w:r>
        <w:rPr>
          <w:b/>
          <w:i/>
          <w:noProof/>
          <w:sz w:val="28"/>
        </w:rPr>
        <w:tab/>
      </w:r>
      <w:r w:rsidR="00B834A6">
        <w:rPr>
          <w:b/>
          <w:i/>
          <w:noProof/>
          <w:sz w:val="28"/>
        </w:rPr>
        <w:t>R1-220</w:t>
      </w:r>
      <w:r w:rsidR="0073770F">
        <w:rPr>
          <w:b/>
          <w:i/>
          <w:noProof/>
          <w:sz w:val="28"/>
        </w:rPr>
        <w:t>7132</w:t>
      </w:r>
    </w:p>
    <w:p w14:paraId="7CB45193" w14:textId="2CEC115E" w:rsidR="001E41F3" w:rsidRDefault="003F65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F3784" w:rsidR="001E41F3" w:rsidRPr="00410371" w:rsidRDefault="003F65D5"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DA5F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3F65D5"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3F65D5">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D897A" w:rsidR="001E41F3" w:rsidRDefault="00DA5F6C">
            <w:pPr>
              <w:pStyle w:val="CRCoverPage"/>
              <w:spacing w:after="0"/>
              <w:ind w:left="100"/>
              <w:rPr>
                <w:noProof/>
              </w:rPr>
            </w:pPr>
            <w:r w:rsidRPr="00DA5F6C">
              <w:t>Draft CR correcting RRC parameter related to un</w:t>
            </w:r>
            <w:r w:rsidR="003F65D5">
              <w:t>i</w:t>
            </w:r>
            <w:r w:rsidRPr="00DA5F6C">
              <w:t>fied TCI and inter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F4E25" w14:textId="6D3E71C5" w:rsidR="00235B8D" w:rsidRPr="00880118" w:rsidRDefault="00235B8D" w:rsidP="00235B8D">
            <w:pPr>
              <w:spacing w:after="0"/>
              <w:rPr>
                <w:rFonts w:ascii="Arial" w:hAnsi="Arial" w:cs="Arial"/>
                <w:noProof/>
              </w:rPr>
            </w:pPr>
            <w:r w:rsidRPr="00880118">
              <w:rPr>
                <w:rFonts w:ascii="Arial" w:hAnsi="Arial" w:cs="Arial"/>
                <w:noProof/>
              </w:rPr>
              <w:t>There’s no “</w:t>
            </w:r>
            <w:r w:rsidRPr="00880118">
              <w:rPr>
                <w:rFonts w:ascii="Arial" w:hAnsi="Arial" w:cs="Arial"/>
                <w:i/>
                <w:iCs/>
                <w:noProof/>
              </w:rPr>
              <w:t>AdditionalPCIInfo</w:t>
            </w:r>
            <w:r w:rsidR="008C0264" w:rsidRPr="00880118">
              <w:rPr>
                <w:rFonts w:ascii="Arial" w:hAnsi="Arial" w:cs="Arial"/>
                <w:noProof/>
              </w:rPr>
              <w:t>”</w:t>
            </w:r>
            <w:r w:rsidRPr="00880118">
              <w:rPr>
                <w:rFonts w:ascii="Arial" w:hAnsi="Arial" w:cs="Arial"/>
                <w:noProof/>
              </w:rPr>
              <w:t xml:space="preserve"> being defined in 38.331 as RRC parameters. In 38.331, under </w:t>
            </w:r>
            <w:r w:rsidRPr="00880118">
              <w:rPr>
                <w:rFonts w:ascii="Arial" w:hAnsi="Arial" w:cs="Arial"/>
                <w:i/>
                <w:iCs/>
                <w:noProof/>
              </w:rPr>
              <w:t>ServingCellConfig</w:t>
            </w:r>
            <w:r w:rsidRPr="00880118">
              <w:rPr>
                <w:rFonts w:ascii="Arial" w:hAnsi="Arial" w:cs="Arial"/>
                <w:noProof/>
              </w:rPr>
              <w:t xml:space="preserve"> IE, </w:t>
            </w:r>
            <w:r w:rsidRPr="00880118">
              <w:rPr>
                <w:rFonts w:ascii="Arial" w:hAnsi="Arial" w:cs="Arial"/>
                <w:i/>
                <w:iCs/>
                <w:noProof/>
              </w:rPr>
              <w:t>additonalPCIList</w:t>
            </w:r>
            <w:r w:rsidRPr="00880118">
              <w:rPr>
                <w:rFonts w:ascii="Arial" w:hAnsi="Arial" w:cs="Arial"/>
                <w:noProof/>
              </w:rPr>
              <w:t xml:space="preserve"> is used to configure a list of additional cells. </w:t>
            </w:r>
          </w:p>
          <w:p w14:paraId="38E59C90" w14:textId="77777777" w:rsidR="00235B8D" w:rsidRDefault="00235B8D" w:rsidP="00235B8D">
            <w:pPr>
              <w:spacing w:after="0"/>
              <w:rPr>
                <w:noProof/>
              </w:rPr>
            </w:pPr>
          </w:p>
          <w:p w14:paraId="5BB3FFDA" w14:textId="77777777" w:rsidR="00235B8D" w:rsidRPr="00740BCD" w:rsidRDefault="00235B8D" w:rsidP="00235B8D">
            <w:pPr>
              <w:pStyle w:val="TH"/>
            </w:pPr>
            <w:proofErr w:type="spellStart"/>
            <w:r w:rsidRPr="00740BCD">
              <w:rPr>
                <w:bCs/>
                <w:i/>
                <w:iCs/>
              </w:rPr>
              <w:t>ServingCellConfig</w:t>
            </w:r>
            <w:proofErr w:type="spellEnd"/>
            <w:r w:rsidRPr="00740BCD">
              <w:rPr>
                <w:bCs/>
                <w:i/>
                <w:iCs/>
              </w:rPr>
              <w:t xml:space="preserve"> </w:t>
            </w:r>
            <w:r w:rsidRPr="00740BCD">
              <w:t>information element</w:t>
            </w:r>
          </w:p>
          <w:p w14:paraId="236B293C" w14:textId="77777777" w:rsidR="00235B8D" w:rsidRPr="00740BCD" w:rsidRDefault="00235B8D" w:rsidP="00235B8D">
            <w:pPr>
              <w:pStyle w:val="PL"/>
              <w:rPr>
                <w:color w:val="808080"/>
              </w:rPr>
            </w:pPr>
            <w:r w:rsidRPr="00740BCD">
              <w:rPr>
                <w:color w:val="808080"/>
              </w:rPr>
              <w:t>-- ASN1START</w:t>
            </w:r>
          </w:p>
          <w:p w14:paraId="6119B0DF" w14:textId="77777777" w:rsidR="00235B8D" w:rsidRPr="00740BCD" w:rsidRDefault="00235B8D" w:rsidP="00235B8D">
            <w:pPr>
              <w:pStyle w:val="PL"/>
              <w:rPr>
                <w:color w:val="808080"/>
              </w:rPr>
            </w:pPr>
            <w:r w:rsidRPr="00740BCD">
              <w:rPr>
                <w:color w:val="808080"/>
              </w:rPr>
              <w:t>-- TAG-SERVINGCELLCONFIG-START</w:t>
            </w:r>
          </w:p>
          <w:p w14:paraId="31A33F31" w14:textId="77777777" w:rsidR="00235B8D" w:rsidRPr="00740BCD" w:rsidRDefault="00235B8D" w:rsidP="00235B8D">
            <w:pPr>
              <w:pStyle w:val="PL"/>
            </w:pPr>
          </w:p>
          <w:p w14:paraId="5EBC0F05" w14:textId="77777777" w:rsidR="00235B8D" w:rsidRPr="00740BCD" w:rsidRDefault="00235B8D" w:rsidP="00235B8D">
            <w:pPr>
              <w:pStyle w:val="PL"/>
            </w:pPr>
            <w:r w:rsidRPr="00740BCD">
              <w:t xml:space="preserve">ServingCellConfig ::=               </w:t>
            </w:r>
            <w:r w:rsidRPr="00740BCD">
              <w:rPr>
                <w:color w:val="993366"/>
              </w:rPr>
              <w:t>SEQUENCE</w:t>
            </w:r>
            <w:r w:rsidRPr="00740BCD">
              <w:t xml:space="preserve"> {</w:t>
            </w:r>
          </w:p>
          <w:p w14:paraId="6F9912F2" w14:textId="77777777" w:rsidR="00235B8D" w:rsidRDefault="00235B8D" w:rsidP="00235B8D">
            <w:pPr>
              <w:spacing w:after="0"/>
              <w:rPr>
                <w:noProof/>
              </w:rPr>
            </w:pPr>
            <w:r>
              <w:rPr>
                <w:noProof/>
              </w:rPr>
              <w:t>…</w:t>
            </w:r>
          </w:p>
          <w:p w14:paraId="5E78CFD7" w14:textId="77777777" w:rsidR="00235B8D" w:rsidRDefault="00235B8D" w:rsidP="00235B8D">
            <w:pPr>
              <w:pStyle w:val="PL"/>
              <w:rPr>
                <w:color w:val="808080"/>
              </w:rPr>
            </w:pPr>
            <w:r w:rsidRPr="00740BCD">
              <w:t xml:space="preserve">additionalPCIList-r17                  </w:t>
            </w:r>
            <w:r w:rsidRPr="00740BCD">
              <w:rPr>
                <w:color w:val="993366"/>
              </w:rPr>
              <w:t>SEQUENCE</w:t>
            </w:r>
            <w:r w:rsidRPr="00740BCD">
              <w:t xml:space="preserve"> (</w:t>
            </w:r>
            <w:r w:rsidRPr="00740BCD">
              <w:rPr>
                <w:color w:val="993366"/>
              </w:rPr>
              <w:t>SIZE</w:t>
            </w:r>
            <w:r w:rsidRPr="00740BCD">
              <w:t>(1..maxNrofAdditionalPCI-r17))</w:t>
            </w:r>
            <w:r w:rsidRPr="00740BCD">
              <w:rPr>
                <w:color w:val="993366"/>
              </w:rPr>
              <w:t xml:space="preserve"> OF</w:t>
            </w:r>
            <w:r w:rsidRPr="00740BCD">
              <w:t xml:space="preserve"> SSB-MTC-AdditionalPCI-r17</w:t>
            </w:r>
            <w:r>
              <w:t xml:space="preserve"> </w:t>
            </w:r>
            <w:r w:rsidRPr="00740BCD">
              <w:rPr>
                <w:color w:val="993366"/>
              </w:rPr>
              <w:t>OPTIONAL</w:t>
            </w:r>
            <w:r w:rsidRPr="00740BCD">
              <w:t xml:space="preserve">,   </w:t>
            </w:r>
            <w:r w:rsidRPr="00740BCD">
              <w:rPr>
                <w:color w:val="808080"/>
              </w:rPr>
              <w:t>-- Need R</w:t>
            </w:r>
          </w:p>
          <w:p w14:paraId="5BCA43BF" w14:textId="77777777" w:rsidR="00235B8D" w:rsidRPr="00740BCD" w:rsidRDefault="00235B8D" w:rsidP="00235B8D">
            <w:pPr>
              <w:pStyle w:val="PL"/>
              <w:rPr>
                <w:color w:val="808080"/>
              </w:rPr>
            </w:pPr>
            <w:r>
              <w:rPr>
                <w:color w:val="808080"/>
              </w:rPr>
              <w:t>…</w:t>
            </w:r>
          </w:p>
          <w:p w14:paraId="57608AA9" w14:textId="678E5C2E" w:rsidR="00EF5288" w:rsidRDefault="00EF5288" w:rsidP="00F8506F">
            <w:pPr>
              <w:pStyle w:val="TAL"/>
              <w:rPr>
                <w:rFonts w:cs="Arial"/>
                <w:szCs w:val="18"/>
              </w:rPr>
            </w:pPr>
          </w:p>
          <w:p w14:paraId="5B7350B0" w14:textId="09DCFAB1" w:rsidR="00112C2D" w:rsidRPr="00880118" w:rsidRDefault="00D82ABC" w:rsidP="00F8506F">
            <w:pPr>
              <w:pStyle w:val="TAL"/>
              <w:rPr>
                <w:rFonts w:cs="Arial"/>
                <w:sz w:val="20"/>
              </w:rPr>
            </w:pPr>
            <w:r w:rsidRPr="00880118">
              <w:rPr>
                <w:noProof/>
                <w:sz w:val="20"/>
              </w:rPr>
              <w:t>In many places in 38.214, the configuration of inter cell Multi TRP is referred to as “</w:t>
            </w:r>
            <w:r w:rsidRPr="00880118">
              <w:rPr>
                <w:sz w:val="20"/>
                <w:lang w:eastAsia="ko-KR"/>
              </w:rPr>
              <w:t xml:space="preserve">provided </w:t>
            </w:r>
            <w:r w:rsidRPr="00880118">
              <w:rPr>
                <w:i/>
                <w:iCs/>
                <w:sz w:val="20"/>
                <w:lang w:val="en-US"/>
              </w:rPr>
              <w:t>SSB-MTC-</w:t>
            </w:r>
            <w:proofErr w:type="spellStart"/>
            <w:r w:rsidRPr="00880118">
              <w:rPr>
                <w:i/>
                <w:iCs/>
                <w:sz w:val="20"/>
                <w:lang w:val="en-US"/>
              </w:rPr>
              <w:t>AdditionalPCI</w:t>
            </w:r>
            <w:proofErr w:type="spellEnd"/>
            <w:r w:rsidRPr="00880118">
              <w:rPr>
                <w:noProof/>
                <w:sz w:val="20"/>
              </w:rPr>
              <w:t xml:space="preserve">”. We think here we could make a similar </w:t>
            </w:r>
            <w:r w:rsidR="00D50C14">
              <w:rPr>
                <w:noProof/>
                <w:sz w:val="20"/>
              </w:rPr>
              <w:t>update and replace the “</w:t>
            </w:r>
            <w:r w:rsidR="00D50C14" w:rsidRPr="003159F1">
              <w:rPr>
                <w:i/>
                <w:iCs/>
                <w:noProof/>
                <w:sz w:val="20"/>
              </w:rPr>
              <w:t>AdditionalPCIInfo</w:t>
            </w:r>
            <w:r w:rsidR="00D50C14">
              <w:rPr>
                <w:noProof/>
                <w:sz w:val="20"/>
              </w:rPr>
              <w:t xml:space="preserve">” by </w:t>
            </w:r>
            <w:r w:rsidR="003159F1">
              <w:rPr>
                <w:noProof/>
                <w:sz w:val="20"/>
              </w:rPr>
              <w:t>“</w:t>
            </w:r>
            <w:r w:rsidR="003159F1" w:rsidRPr="00880118">
              <w:rPr>
                <w:i/>
                <w:iCs/>
                <w:sz w:val="20"/>
                <w:lang w:val="en-US"/>
              </w:rPr>
              <w:t>SSB-MTC-</w:t>
            </w:r>
            <w:proofErr w:type="spellStart"/>
            <w:r w:rsidR="003159F1" w:rsidRPr="00880118">
              <w:rPr>
                <w:i/>
                <w:iCs/>
                <w:sz w:val="20"/>
                <w:lang w:val="en-US"/>
              </w:rPr>
              <w:t>AdditionalPCI</w:t>
            </w:r>
            <w:proofErr w:type="spellEnd"/>
            <w:r w:rsidR="003159F1">
              <w:rPr>
                <w:noProof/>
                <w:sz w:val="20"/>
              </w:rPr>
              <w:t>”</w:t>
            </w:r>
          </w:p>
          <w:p w14:paraId="708AA7DE" w14:textId="017958CD" w:rsidR="00F8506F" w:rsidRDefault="00F8506F" w:rsidP="00D82ABC">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EA593" w:rsidR="001E41F3" w:rsidRPr="00B21D3F" w:rsidRDefault="00546F26" w:rsidP="00A836D1">
            <w:pPr>
              <w:pStyle w:val="TAL"/>
              <w:rPr>
                <w:rFonts w:cs="Arial"/>
                <w:sz w:val="20"/>
              </w:rPr>
            </w:pPr>
            <w:r w:rsidRPr="00B21D3F">
              <w:rPr>
                <w:noProof/>
                <w:sz w:val="20"/>
              </w:rPr>
              <w:t xml:space="preserve">Replace undefined </w:t>
            </w:r>
            <w:r w:rsidR="00A836D1" w:rsidRPr="00B21D3F">
              <w:rPr>
                <w:noProof/>
                <w:sz w:val="20"/>
              </w:rPr>
              <w:t xml:space="preserve">RRC parameter </w:t>
            </w:r>
            <w:r w:rsidR="00BC79ED" w:rsidRPr="00B21D3F">
              <w:rPr>
                <w:noProof/>
                <w:sz w:val="20"/>
              </w:rPr>
              <w:t xml:space="preserve"> </w:t>
            </w:r>
            <w:r w:rsidR="00A836D1" w:rsidRPr="00B21D3F">
              <w:rPr>
                <w:noProof/>
                <w:sz w:val="20"/>
              </w:rPr>
              <w:t>“</w:t>
            </w:r>
            <w:r w:rsidR="00A836D1" w:rsidRPr="00B21D3F">
              <w:rPr>
                <w:i/>
                <w:iCs/>
                <w:noProof/>
                <w:sz w:val="20"/>
              </w:rPr>
              <w:t>AdditionalPCIInfo</w:t>
            </w:r>
            <w:r w:rsidR="00A836D1" w:rsidRPr="00B21D3F">
              <w:rPr>
                <w:noProof/>
                <w:sz w:val="20"/>
              </w:rPr>
              <w:t>” by “</w:t>
            </w:r>
            <w:r w:rsidR="00A836D1" w:rsidRPr="00B21D3F">
              <w:rPr>
                <w:i/>
                <w:iCs/>
                <w:sz w:val="20"/>
                <w:lang w:val="en-US"/>
              </w:rPr>
              <w:t>SSB-MTC-</w:t>
            </w:r>
            <w:proofErr w:type="spellStart"/>
            <w:r w:rsidR="00A836D1" w:rsidRPr="00B21D3F">
              <w:rPr>
                <w:i/>
                <w:iCs/>
                <w:sz w:val="20"/>
                <w:lang w:val="en-US"/>
              </w:rPr>
              <w:t>AdditionalPCI</w:t>
            </w:r>
            <w:proofErr w:type="spellEnd"/>
            <w:r w:rsidR="00A836D1" w:rsidRPr="00B21D3F">
              <w:rPr>
                <w:noProof/>
                <w:sz w:val="20"/>
              </w:rPr>
              <w:t>”</w:t>
            </w:r>
            <w:r w:rsidR="0022035A" w:rsidRPr="00B21D3F">
              <w:rPr>
                <w:noProof/>
                <w:sz w:val="2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BE13D" w:rsidR="001E41F3" w:rsidRDefault="00061B75">
            <w:pPr>
              <w:pStyle w:val="CRCoverPage"/>
              <w:spacing w:after="0"/>
              <w:ind w:left="100"/>
              <w:rPr>
                <w:noProof/>
              </w:rPr>
            </w:pPr>
            <w:r>
              <w:rPr>
                <w:noProof/>
              </w:rPr>
              <w:t xml:space="preserve">The </w:t>
            </w:r>
            <w:r w:rsidR="00BE017D">
              <w:rPr>
                <w:noProof/>
              </w:rPr>
              <w:t>parameter used</w:t>
            </w:r>
            <w:r w:rsidR="00EB101B">
              <w:rPr>
                <w:noProof/>
              </w:rPr>
              <w:t xml:space="preserve"> in 38.213 is </w:t>
            </w:r>
            <w:r w:rsidR="000606C4">
              <w:rPr>
                <w:noProof/>
              </w:rPr>
              <w:t>undefined and</w:t>
            </w:r>
            <w:r w:rsidR="00CE7084">
              <w:rPr>
                <w:noProof/>
              </w:rPr>
              <w:t xml:space="preserve"> inconsistent with 38.3</w:t>
            </w:r>
            <w:r w:rsidR="00B21D3F">
              <w:rPr>
                <w:noProof/>
              </w:rPr>
              <w:t>31</w:t>
            </w:r>
            <w:r w:rsidR="00A067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EF3E" w:rsidR="001E41F3" w:rsidRDefault="00D46AD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548B0" w14:textId="24D4DC6A" w:rsidR="001E41F3" w:rsidRDefault="001E41F3">
      <w:pPr>
        <w:rPr>
          <w:noProof/>
        </w:rPr>
      </w:pPr>
    </w:p>
    <w:p w14:paraId="6975E440" w14:textId="77777777" w:rsidR="00094D4C" w:rsidRPr="00B916EC" w:rsidRDefault="00094D4C" w:rsidP="00094D4C">
      <w:pPr>
        <w:pStyle w:val="Heading1"/>
        <w:tabs>
          <w:tab w:val="left" w:pos="1134"/>
        </w:tabs>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0662940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
      <w:bookmarkEnd w:id="2"/>
      <w:bookmarkEnd w:id="3"/>
      <w:bookmarkEnd w:id="4"/>
      <w:bookmarkEnd w:id="5"/>
      <w:bookmarkEnd w:id="6"/>
      <w:bookmarkEnd w:id="7"/>
      <w:bookmarkEnd w:id="8"/>
      <w:bookmarkEnd w:id="9"/>
      <w:bookmarkEnd w:id="10"/>
      <w:bookmarkEnd w:id="11"/>
    </w:p>
    <w:p w14:paraId="6AC253EC" w14:textId="77777777" w:rsidR="00094D4C" w:rsidRPr="00F415B1" w:rsidRDefault="00094D4C" w:rsidP="00094D4C">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3C1A7B6C" w14:textId="77777777" w:rsidR="00094D4C" w:rsidRDefault="00094D4C" w:rsidP="00094D4C">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rPr>
        <w:t xml:space="preserve"> values 0 and 1 for </w:t>
      </w:r>
      <w:r>
        <w:rPr>
          <w:rStyle w:val="Emphasis"/>
          <w:rFonts w:eastAsia="Batang"/>
        </w:rPr>
        <w:t>the</w:t>
      </w:r>
      <w:r w:rsidRPr="00F415B1">
        <w:rPr>
          <w:rStyle w:val="Emphasis"/>
          <w:rFonts w:eastAsia="Batang"/>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rPr>
        <w:t xml:space="preserve"> value for </w:t>
      </w:r>
      <w:r>
        <w:rPr>
          <w:rStyle w:val="Emphasis"/>
          <w:rFonts w:eastAsia="Batang"/>
        </w:rPr>
        <w:t xml:space="preserve">the </w:t>
      </w:r>
      <w:r w:rsidRPr="00F415B1">
        <w:rPr>
          <w:rStyle w:val="Emphasis"/>
          <w:rFonts w:eastAsia="Batang"/>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rPr>
        <w:t xml:space="preserve">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5EFDAD48" w14:textId="77777777" w:rsidR="00094D4C" w:rsidRPr="00037243" w:rsidRDefault="00094D4C" w:rsidP="00094D4C">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F415B1">
        <w:rPr>
          <w:i/>
          <w:iCs/>
        </w:rPr>
        <w:t>capabilityparametername</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44ED9532" w14:textId="77777777" w:rsidR="00094D4C" w:rsidRPr="00037243" w:rsidRDefault="00094D4C" w:rsidP="00094D4C">
      <w:pPr>
        <w:rPr>
          <w:lang w:eastAsia="ko-KR"/>
        </w:rPr>
      </w:pPr>
      <w:r w:rsidRPr="00037243">
        <w:rPr>
          <w:lang w:eastAsia="ko-KR"/>
        </w:rPr>
        <w:t>If a UE</w:t>
      </w:r>
    </w:p>
    <w:p w14:paraId="69818A89" w14:textId="77777777" w:rsidR="00094D4C" w:rsidRPr="00037243" w:rsidRDefault="00094D4C" w:rsidP="00094D4C">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29AC8EC6" w14:textId="77777777" w:rsidR="00094D4C" w:rsidRPr="00037243" w:rsidRDefault="00094D4C" w:rsidP="00094D4C">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5BEE1613" w14:textId="77777777" w:rsidR="00094D4C" w:rsidRPr="00037243" w:rsidRDefault="00094D4C" w:rsidP="00094D4C">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57D1B011" w14:textId="77777777" w:rsidR="00094D4C" w:rsidRPr="00037243" w:rsidRDefault="00094D4C" w:rsidP="00094D4C">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225C5BDD" w14:textId="77777777" w:rsidR="00094D4C" w:rsidRPr="00B916EC" w:rsidRDefault="00094D4C" w:rsidP="00094D4C">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r w:rsidRPr="00B916EC">
        <w:t>Q</w:t>
      </w:r>
      <w:r w:rsidRPr="00B916EC">
        <w:rPr>
          <w:vertAlign w:val="subscript"/>
        </w:rPr>
        <w:t>out,LR</w:t>
      </w:r>
      <w:proofErr w:type="spell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4C3CDF0A" w14:textId="77777777" w:rsidR="00094D4C" w:rsidRPr="00B916EC" w:rsidRDefault="00094D4C" w:rsidP="00094D4C">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by the UE.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t>measurement obtained from a SS/PBCH block</w:t>
      </w:r>
      <w:r w:rsidRPr="00B916EC">
        <w:t xml:space="preserv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lastRenderedPageBreak/>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56454D7C" w14:textId="77777777" w:rsidR="00094D4C" w:rsidRPr="00B916EC" w:rsidRDefault="00094D4C" w:rsidP="00094D4C">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r>
        <w:rPr>
          <w:rFonts w:eastAsia="DengXian"/>
          <w:iCs/>
        </w:rPr>
        <w:t>Q</w:t>
      </w:r>
      <w:r>
        <w:rPr>
          <w:rFonts w:eastAsia="DengXian"/>
          <w:iCs/>
          <w:vertAlign w:val="subscript"/>
        </w:rPr>
        <w:t>out,LR</w:t>
      </w:r>
      <w:proofErr w:type="spellEnd"/>
      <w:r>
        <w:rPr>
          <w:rFonts w:eastAsia="DengXian"/>
          <w:iCs/>
        </w:rPr>
        <w:t xml:space="preserve"> with a periodicity determined as described in [10, TS 38.133].</w:t>
      </w:r>
    </w:p>
    <w:p w14:paraId="3BBA797F" w14:textId="77777777" w:rsidR="00094D4C" w:rsidRPr="00B916EC" w:rsidRDefault="00094D4C" w:rsidP="00094D4C">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r w:rsidRPr="00B916EC">
        <w:t>Q</w:t>
      </w:r>
      <w:r>
        <w:rPr>
          <w:vertAlign w:val="subscript"/>
        </w:rPr>
        <w:t>in</w:t>
      </w:r>
      <w:r w:rsidRPr="00B916EC">
        <w:rPr>
          <w:vertAlign w:val="subscript"/>
        </w:rPr>
        <w:t>,LR</w:t>
      </w:r>
      <w:proofErr w:type="spellEnd"/>
      <w:r>
        <w:rPr>
          <w:iCs/>
        </w:rPr>
        <w:t xml:space="preserve"> threshold</w:t>
      </w:r>
      <w:r w:rsidRPr="00B916EC">
        <w:rPr>
          <w:iCs/>
        </w:rPr>
        <w:t xml:space="preserve">. </w:t>
      </w:r>
    </w:p>
    <w:p w14:paraId="7BD3C2BE" w14:textId="77777777" w:rsidR="00094D4C" w:rsidRPr="00C8262F" w:rsidRDefault="00094D4C" w:rsidP="00094D4C">
      <w:pPr>
        <w:rPr>
          <w:rFonts w:eastAsia="DengXian"/>
          <w:iCs/>
        </w:rPr>
      </w:pPr>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05E2E96A" w14:textId="77777777" w:rsidR="00094D4C" w:rsidRDefault="00094D4C" w:rsidP="00094D4C">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6D213AAE" w14:textId="77777777" w:rsidR="00094D4C" w:rsidRDefault="00094D4C" w:rsidP="00094D4C">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2ED527BD" w14:textId="77777777" w:rsidR="00094D4C" w:rsidRDefault="00094D4C" w:rsidP="00094D4C">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42624152" w14:textId="77777777" w:rsidR="00094D4C" w:rsidRPr="0084769C" w:rsidRDefault="00094D4C" w:rsidP="00094D4C">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E70C174" w14:textId="77777777" w:rsidR="00094D4C" w:rsidRDefault="00094D4C" w:rsidP="00094D4C">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56BA50BD" w14:textId="77777777" w:rsidR="00094D4C" w:rsidRDefault="00094D4C" w:rsidP="00094D4C">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44B83515" w14:textId="77777777" w:rsidR="00094D4C" w:rsidRPr="00F415B1" w:rsidRDefault="00094D4C" w:rsidP="00094D4C">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69D938F9" w14:textId="2FE8E71B" w:rsidR="00094D4C" w:rsidRPr="00F415B1" w:rsidRDefault="00094D4C" w:rsidP="00094D4C">
      <w:pPr>
        <w:pStyle w:val="B1"/>
        <w:rPr>
          <w:iCs/>
        </w:rPr>
      </w:pPr>
      <w:r>
        <w:rPr>
          <w:lang w:val="en-US"/>
        </w:rPr>
        <w:t>-</w:t>
      </w:r>
      <w:r>
        <w:rPr>
          <w:lang w:val="en-US"/>
        </w:rPr>
        <w:tab/>
        <w:t xml:space="preserve">if </w:t>
      </w:r>
      <w:ins w:id="12" w:author="Author">
        <w:r w:rsidR="00F12D72" w:rsidRPr="00740BCD">
          <w:rPr>
            <w:i/>
            <w:szCs w:val="22"/>
            <w:lang w:eastAsia="sv-SE"/>
          </w:rPr>
          <w:t>SSB-MTC-</w:t>
        </w:r>
        <w:proofErr w:type="spellStart"/>
        <w:r w:rsidR="00F12D72" w:rsidRPr="00740BCD">
          <w:rPr>
            <w:i/>
            <w:szCs w:val="22"/>
            <w:lang w:eastAsia="sv-SE"/>
          </w:rPr>
          <w:t>AdditionalPCI</w:t>
        </w:r>
        <w:proofErr w:type="spellEnd"/>
        <w:r w:rsidR="00F12D72" w:rsidRPr="00740BCD">
          <w:rPr>
            <w:i/>
            <w:szCs w:val="22"/>
            <w:lang w:eastAsia="sv-SE"/>
          </w:rPr>
          <w:t xml:space="preserve"> </w:t>
        </w:r>
      </w:ins>
      <w:del w:id="13" w:author="Author">
        <w:r w:rsidRPr="00BD2E03" w:rsidDel="00F12D72">
          <w:rPr>
            <w:i/>
            <w:iCs/>
            <w:lang w:val="en-US"/>
          </w:rPr>
          <w:delText>AdditionalPCIInfo</w:delText>
        </w:r>
        <w:r w:rsidDel="00F12D72">
          <w:rPr>
            <w:lang w:val="en-US"/>
          </w:rPr>
          <w:delText xml:space="preserve"> </w:delText>
        </w:r>
      </w:del>
      <w:r>
        <w:rPr>
          <w:lang w:val="en-US"/>
        </w:rPr>
        <w:t xml:space="preserve">is not provided, </w:t>
      </w:r>
      <w:r w:rsidRPr="00F415B1">
        <w:t>monitors PDCCH in all CORESETs, and receives PDSCH and aperiodic CSI-RS resource in a CSI-RS resource set</w:t>
      </w:r>
      <w:r>
        <w:t xml:space="preserve"> with same indicated TCI state as for </w:t>
      </w:r>
      <w:r>
        <w:lastRenderedPageBreak/>
        <w:t>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D6B9A33" w14:textId="77777777" w:rsidR="00094D4C" w:rsidRPr="00846698" w:rsidRDefault="00094D4C" w:rsidP="00094D4C">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34076607" w14:textId="77777777" w:rsidR="00094D4C" w:rsidRPr="00846698" w:rsidRDefault="00094D4C" w:rsidP="00094D4C">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AE1E9AB" w14:textId="77777777" w:rsidR="00094D4C" w:rsidRPr="00846698" w:rsidRDefault="00094D4C" w:rsidP="00094D4C">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7CE17C4" w14:textId="77777777" w:rsidR="00094D4C" w:rsidRPr="00846698" w:rsidRDefault="00094D4C" w:rsidP="00094D4C">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6872A174" w14:textId="77777777" w:rsidR="00094D4C" w:rsidRPr="00846698" w:rsidRDefault="00094D4C" w:rsidP="00094D4C">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0A8C486" w14:textId="77777777" w:rsidR="00094D4C" w:rsidRDefault="00094D4C" w:rsidP="00094D4C">
      <w:pPr>
        <w:tabs>
          <w:tab w:val="left" w:pos="2116"/>
        </w:tabs>
        <w:rPr>
          <w:iCs/>
          <w:lang w:eastAsia="zh-CN"/>
        </w:rPr>
      </w:pPr>
      <w:bookmarkStart w:id="14"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14"/>
    </w:p>
    <w:p w14:paraId="3587F2F1" w14:textId="77777777" w:rsidR="00094D4C" w:rsidRDefault="00094D4C" w:rsidP="00094D4C">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4E2777D5" wp14:editId="5B2D151F">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A0492"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3B7FCC1C" w14:textId="77777777" w:rsidR="00094D4C" w:rsidRDefault="00094D4C" w:rsidP="00094D4C">
      <w:pPr>
        <w:pStyle w:val="B1"/>
      </w:pPr>
      <w:r>
        <w:t>-</w:t>
      </w:r>
      <w:r>
        <w:tab/>
      </w:r>
      <w:r w:rsidRPr="00DC07FB">
        <w:t xml:space="preserve">a same spatial filter as for the last PRACH transmission </w:t>
      </w:r>
    </w:p>
    <w:p w14:paraId="30C62FBB" w14:textId="77777777" w:rsidR="00094D4C" w:rsidRPr="009F615E" w:rsidRDefault="00094D4C" w:rsidP="00094D4C">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E21DF71" w14:textId="77777777" w:rsidR="00094D4C" w:rsidRPr="00F415B1" w:rsidRDefault="00094D4C" w:rsidP="00094D4C">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6B9031EE" wp14:editId="15D87857">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41301"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3485C8F8" w14:textId="4F8C415C" w:rsidR="00094D4C" w:rsidRPr="00F415B1" w:rsidRDefault="00094D4C" w:rsidP="00094D4C">
      <w:pPr>
        <w:pStyle w:val="B1"/>
        <w:rPr>
          <w:iCs/>
        </w:rPr>
      </w:pPr>
      <w:r>
        <w:rPr>
          <w:lang w:val="en-US"/>
        </w:rPr>
        <w:t>-</w:t>
      </w:r>
      <w:r>
        <w:rPr>
          <w:lang w:val="en-US"/>
        </w:rPr>
        <w:tab/>
        <w:t xml:space="preserve">if </w:t>
      </w:r>
      <w:ins w:id="15" w:author="Author">
        <w:r w:rsidR="00246B7F" w:rsidRPr="00740BCD">
          <w:rPr>
            <w:i/>
            <w:szCs w:val="22"/>
            <w:lang w:eastAsia="sv-SE"/>
          </w:rPr>
          <w:t>SSB-MTC-</w:t>
        </w:r>
        <w:proofErr w:type="spellStart"/>
        <w:r w:rsidR="00246B7F" w:rsidRPr="00740BCD">
          <w:rPr>
            <w:i/>
            <w:szCs w:val="22"/>
            <w:lang w:eastAsia="sv-SE"/>
          </w:rPr>
          <w:t>AdditionalPCI</w:t>
        </w:r>
        <w:proofErr w:type="spellEnd"/>
        <w:r w:rsidR="00246B7F" w:rsidRPr="00740BCD">
          <w:rPr>
            <w:i/>
            <w:szCs w:val="22"/>
            <w:lang w:eastAsia="sv-SE"/>
          </w:rPr>
          <w:t xml:space="preserve"> </w:t>
        </w:r>
      </w:ins>
      <w:del w:id="16" w:author="Author">
        <w:r w:rsidRPr="00BD2E03" w:rsidDel="00246B7F">
          <w:rPr>
            <w:i/>
            <w:iCs/>
            <w:lang w:val="en-US"/>
          </w:rPr>
          <w:delText>AdditionalPCIInfo</w:delText>
        </w:r>
        <w:r w:rsidDel="00246B7F">
          <w:rPr>
            <w:lang w:val="en-US"/>
          </w:rPr>
          <w:delText xml:space="preserve"> </w:delText>
        </w:r>
      </w:del>
      <w:r>
        <w:rPr>
          <w:lang w:val="en-US"/>
        </w:rPr>
        <w:t xml:space="preserve">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B7BA08C" w14:textId="77777777" w:rsidR="00094D4C" w:rsidRPr="00846698" w:rsidRDefault="00094D4C" w:rsidP="00094D4C">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0CAD528" w14:textId="77777777" w:rsidR="00094D4C" w:rsidRPr="00846698" w:rsidRDefault="00094D4C" w:rsidP="00094D4C">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20601F26" w14:textId="77777777" w:rsidR="00094D4C" w:rsidRPr="00846698" w:rsidRDefault="00094D4C" w:rsidP="00094D4C">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2297B073" w14:textId="77777777" w:rsidR="00094D4C" w:rsidRPr="00846698" w:rsidRDefault="00094D4C" w:rsidP="00094D4C">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3058F5BC" w14:textId="77777777" w:rsidR="00094D4C" w:rsidRPr="00846698" w:rsidRDefault="00094D4C" w:rsidP="00094D4C">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FD7EB7C" w14:textId="77777777" w:rsidR="00094D4C" w:rsidRDefault="00094D4C" w:rsidP="00094D4C">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schedulingRequestIDForMTRPBFR</w:t>
      </w:r>
      <w:proofErr w:type="spellEnd"/>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a second </w:t>
      </w:r>
      <w:r w:rsidRPr="00F415B1">
        <w:rPr>
          <w:iCs/>
          <w:noProof/>
          <w:lang w:eastAsia="zh-CN"/>
        </w:rPr>
        <w:t xml:space="preserve">configuration for PUCCH transmission with a LRR. If the UE is provided only the first </w:t>
      </w:r>
      <w:r w:rsidRPr="00F415B1">
        <w:rPr>
          <w:iCs/>
          <w:noProof/>
          <w:lang w:eastAsia="zh-CN"/>
        </w:rPr>
        <w:lastRenderedPageBreak/>
        <w:t xml:space="preserve">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7971EB1B" w14:textId="77777777" w:rsidR="00094D4C" w:rsidRPr="00BF5B42" w:rsidRDefault="00094D4C" w:rsidP="00094D4C">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2555CB4" w14:textId="77777777" w:rsidR="00094D4C" w:rsidRDefault="00094D4C" w:rsidP="00094D4C">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FD21C77" w14:textId="77777777" w:rsidR="00094D4C" w:rsidRDefault="00094D4C" w:rsidP="00094D4C">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7A9AC81C" w14:textId="77777777" w:rsidR="00094D4C" w:rsidRDefault="00094D4C" w:rsidP="00094D4C">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EFBD3EF" w14:textId="77777777" w:rsidR="00094D4C" w:rsidRDefault="00094D4C" w:rsidP="00094D4C">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3DFE31BF" w14:textId="77777777" w:rsidR="00094D4C" w:rsidRPr="00FD2021" w:rsidRDefault="00094D4C" w:rsidP="00094D4C">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5BC72F85" w14:textId="77777777" w:rsidR="00094D4C" w:rsidRPr="00BF5B42" w:rsidRDefault="00094D4C" w:rsidP="00094D4C">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0376F7EF" w14:textId="77777777" w:rsidR="00094D4C" w:rsidRPr="00F415B1" w:rsidRDefault="00094D4C" w:rsidP="00094D4C">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06122D8C" w14:textId="77777777" w:rsidR="00094D4C" w:rsidRPr="00F415B1" w:rsidRDefault="00094D4C" w:rsidP="00094D4C">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269FD4C" w14:textId="77777777" w:rsidR="00094D4C" w:rsidRPr="00846698" w:rsidRDefault="00094D4C" w:rsidP="00094D4C">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727113F" w14:textId="77777777" w:rsidR="00094D4C" w:rsidRPr="00846698" w:rsidRDefault="00094D4C" w:rsidP="00094D4C">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0CD600C" w14:textId="77777777" w:rsidR="00094D4C" w:rsidRPr="00846698" w:rsidRDefault="00094D4C" w:rsidP="00094D4C">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11EAAC1E" w14:textId="77777777" w:rsidR="00094D4C" w:rsidRPr="00846698" w:rsidRDefault="00094D4C" w:rsidP="00094D4C">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72D9A2D5" w14:textId="77777777" w:rsidR="00094D4C" w:rsidRPr="00846698" w:rsidRDefault="00094D4C" w:rsidP="00094D4C">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2248BE77" w14:textId="77777777" w:rsidR="00094D4C" w:rsidRPr="00F415B1" w:rsidRDefault="00094D4C" w:rsidP="00094D4C">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BBFA316" w14:textId="77777777" w:rsidR="00094D4C" w:rsidRPr="00F415B1" w:rsidRDefault="00094D4C" w:rsidP="00094D4C">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61E0643F" w14:textId="77777777" w:rsidR="00094D4C" w:rsidRPr="00F415B1" w:rsidRDefault="00094D4C" w:rsidP="00094D4C">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7872BC3F" w14:textId="77777777" w:rsidR="00094D4C" w:rsidRPr="00F415B1" w:rsidRDefault="00094D4C" w:rsidP="00094D4C">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64ACA449" w14:textId="77777777" w:rsidR="00094D4C" w:rsidRPr="00E50667" w:rsidRDefault="00094D4C" w:rsidP="00094D4C">
      <w:r w:rsidRPr="00F415B1">
        <w:lastRenderedPageBreak/>
        <w:t>where the SCS configuration for the 28 symbols is the smallest of the SCS configurations of the active DL BWP for the PDCCH reception and of the active DL BWP(s) of the serving cells.</w:t>
      </w:r>
    </w:p>
    <w:p w14:paraId="15188A14" w14:textId="77777777" w:rsidR="00094D4C" w:rsidRDefault="00094D4C">
      <w:pPr>
        <w:rPr>
          <w:noProof/>
        </w:rPr>
      </w:pPr>
    </w:p>
    <w:sectPr w:rsidR="00094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CA4B" w14:textId="77777777" w:rsidR="001D3D76" w:rsidRDefault="001D3D76">
      <w:r>
        <w:separator/>
      </w:r>
    </w:p>
  </w:endnote>
  <w:endnote w:type="continuationSeparator" w:id="0">
    <w:p w14:paraId="13D80E87" w14:textId="77777777" w:rsidR="001D3D76" w:rsidRDefault="001D3D76">
      <w:r>
        <w:continuationSeparator/>
      </w:r>
    </w:p>
  </w:endnote>
  <w:endnote w:type="continuationNotice" w:id="1">
    <w:p w14:paraId="658ECF84" w14:textId="77777777" w:rsidR="001D3D76" w:rsidRDefault="001D3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16C1C" w14:textId="77777777" w:rsidR="001D3D76" w:rsidRDefault="001D3D76">
      <w:r>
        <w:separator/>
      </w:r>
    </w:p>
  </w:footnote>
  <w:footnote w:type="continuationSeparator" w:id="0">
    <w:p w14:paraId="177CA4B1" w14:textId="77777777" w:rsidR="001D3D76" w:rsidRDefault="001D3D76">
      <w:r>
        <w:continuationSeparator/>
      </w:r>
    </w:p>
  </w:footnote>
  <w:footnote w:type="continuationNotice" w:id="1">
    <w:p w14:paraId="1C07E605" w14:textId="77777777" w:rsidR="001D3D76" w:rsidRDefault="001D3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06C4"/>
    <w:rsid w:val="00061B75"/>
    <w:rsid w:val="000846A2"/>
    <w:rsid w:val="00094D4C"/>
    <w:rsid w:val="000A6394"/>
    <w:rsid w:val="000B57A8"/>
    <w:rsid w:val="000B7FED"/>
    <w:rsid w:val="000C038A"/>
    <w:rsid w:val="000C6598"/>
    <w:rsid w:val="000D43D4"/>
    <w:rsid w:val="000D44B3"/>
    <w:rsid w:val="000D6492"/>
    <w:rsid w:val="000E740B"/>
    <w:rsid w:val="00112C2D"/>
    <w:rsid w:val="00125F47"/>
    <w:rsid w:val="00131E45"/>
    <w:rsid w:val="001324E7"/>
    <w:rsid w:val="00145D43"/>
    <w:rsid w:val="001546B7"/>
    <w:rsid w:val="00163E02"/>
    <w:rsid w:val="001805BD"/>
    <w:rsid w:val="00192C46"/>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11E53"/>
    <w:rsid w:val="00213EA7"/>
    <w:rsid w:val="0022035A"/>
    <w:rsid w:val="00231CE6"/>
    <w:rsid w:val="00235B8D"/>
    <w:rsid w:val="00245C82"/>
    <w:rsid w:val="00246B7F"/>
    <w:rsid w:val="00252F00"/>
    <w:rsid w:val="00255A65"/>
    <w:rsid w:val="0026004D"/>
    <w:rsid w:val="002640DD"/>
    <w:rsid w:val="0026721D"/>
    <w:rsid w:val="00275D12"/>
    <w:rsid w:val="00275DB3"/>
    <w:rsid w:val="00277119"/>
    <w:rsid w:val="00281F4C"/>
    <w:rsid w:val="00284FEB"/>
    <w:rsid w:val="002860C4"/>
    <w:rsid w:val="00286300"/>
    <w:rsid w:val="002A6EB0"/>
    <w:rsid w:val="002B5741"/>
    <w:rsid w:val="002D756D"/>
    <w:rsid w:val="002E472E"/>
    <w:rsid w:val="002F365E"/>
    <w:rsid w:val="00305409"/>
    <w:rsid w:val="003159F1"/>
    <w:rsid w:val="00330BF2"/>
    <w:rsid w:val="00331809"/>
    <w:rsid w:val="003609EF"/>
    <w:rsid w:val="0036231A"/>
    <w:rsid w:val="003718DE"/>
    <w:rsid w:val="00374DD4"/>
    <w:rsid w:val="00387E54"/>
    <w:rsid w:val="003912E9"/>
    <w:rsid w:val="003D3FF1"/>
    <w:rsid w:val="003D7E69"/>
    <w:rsid w:val="003E1A36"/>
    <w:rsid w:val="003E2392"/>
    <w:rsid w:val="003F0BEC"/>
    <w:rsid w:val="003F37EF"/>
    <w:rsid w:val="003F65D5"/>
    <w:rsid w:val="00410371"/>
    <w:rsid w:val="004242F1"/>
    <w:rsid w:val="00434411"/>
    <w:rsid w:val="00435195"/>
    <w:rsid w:val="00445771"/>
    <w:rsid w:val="0046160F"/>
    <w:rsid w:val="00474069"/>
    <w:rsid w:val="004B75B7"/>
    <w:rsid w:val="004D6D07"/>
    <w:rsid w:val="004E2D26"/>
    <w:rsid w:val="005141D9"/>
    <w:rsid w:val="0051580D"/>
    <w:rsid w:val="005206E8"/>
    <w:rsid w:val="00535106"/>
    <w:rsid w:val="00536715"/>
    <w:rsid w:val="00546F26"/>
    <w:rsid w:val="00547111"/>
    <w:rsid w:val="00550FEB"/>
    <w:rsid w:val="005538B3"/>
    <w:rsid w:val="0055614D"/>
    <w:rsid w:val="00575532"/>
    <w:rsid w:val="00592D74"/>
    <w:rsid w:val="005B1507"/>
    <w:rsid w:val="005B2A2B"/>
    <w:rsid w:val="005B2EDD"/>
    <w:rsid w:val="005C1033"/>
    <w:rsid w:val="005C36E6"/>
    <w:rsid w:val="005C4246"/>
    <w:rsid w:val="005C503A"/>
    <w:rsid w:val="005E1A62"/>
    <w:rsid w:val="005E2C44"/>
    <w:rsid w:val="005F0C0E"/>
    <w:rsid w:val="005F44FD"/>
    <w:rsid w:val="00620328"/>
    <w:rsid w:val="00621188"/>
    <w:rsid w:val="006257ED"/>
    <w:rsid w:val="00626212"/>
    <w:rsid w:val="00633B0B"/>
    <w:rsid w:val="00635803"/>
    <w:rsid w:val="00653DE4"/>
    <w:rsid w:val="00665C47"/>
    <w:rsid w:val="00690661"/>
    <w:rsid w:val="00691AE2"/>
    <w:rsid w:val="00695808"/>
    <w:rsid w:val="006B1C31"/>
    <w:rsid w:val="006B46FB"/>
    <w:rsid w:val="006C0AA4"/>
    <w:rsid w:val="006E21FB"/>
    <w:rsid w:val="006F1B9F"/>
    <w:rsid w:val="006F34E3"/>
    <w:rsid w:val="006F51D3"/>
    <w:rsid w:val="006F5AEE"/>
    <w:rsid w:val="00701842"/>
    <w:rsid w:val="00716B66"/>
    <w:rsid w:val="00733541"/>
    <w:rsid w:val="007349AB"/>
    <w:rsid w:val="0073770F"/>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A25"/>
    <w:rsid w:val="008279FA"/>
    <w:rsid w:val="00836BC3"/>
    <w:rsid w:val="008421ED"/>
    <w:rsid w:val="00842814"/>
    <w:rsid w:val="008626E7"/>
    <w:rsid w:val="00865734"/>
    <w:rsid w:val="00870EE7"/>
    <w:rsid w:val="00880118"/>
    <w:rsid w:val="00880F58"/>
    <w:rsid w:val="00883019"/>
    <w:rsid w:val="00885DF5"/>
    <w:rsid w:val="008863B9"/>
    <w:rsid w:val="008A18A1"/>
    <w:rsid w:val="008A4412"/>
    <w:rsid w:val="008A45A6"/>
    <w:rsid w:val="008A77ED"/>
    <w:rsid w:val="008B0AC9"/>
    <w:rsid w:val="008B7642"/>
    <w:rsid w:val="008C0264"/>
    <w:rsid w:val="008C6543"/>
    <w:rsid w:val="008D3CCC"/>
    <w:rsid w:val="008E51B8"/>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836D1"/>
    <w:rsid w:val="00A949FA"/>
    <w:rsid w:val="00AA2CBC"/>
    <w:rsid w:val="00AA660E"/>
    <w:rsid w:val="00AB6ED0"/>
    <w:rsid w:val="00AC5820"/>
    <w:rsid w:val="00AD1CD8"/>
    <w:rsid w:val="00B20351"/>
    <w:rsid w:val="00B21D3F"/>
    <w:rsid w:val="00B258BB"/>
    <w:rsid w:val="00B30B49"/>
    <w:rsid w:val="00B32464"/>
    <w:rsid w:val="00B338AB"/>
    <w:rsid w:val="00B43D4F"/>
    <w:rsid w:val="00B5568A"/>
    <w:rsid w:val="00B67B97"/>
    <w:rsid w:val="00B80FAD"/>
    <w:rsid w:val="00B81EC3"/>
    <w:rsid w:val="00B834A6"/>
    <w:rsid w:val="00B9131F"/>
    <w:rsid w:val="00B92547"/>
    <w:rsid w:val="00B968C8"/>
    <w:rsid w:val="00BA3EC5"/>
    <w:rsid w:val="00BA51D9"/>
    <w:rsid w:val="00BB5DFC"/>
    <w:rsid w:val="00BC79ED"/>
    <w:rsid w:val="00BD279D"/>
    <w:rsid w:val="00BD6BB8"/>
    <w:rsid w:val="00BE017D"/>
    <w:rsid w:val="00BE7D08"/>
    <w:rsid w:val="00BF1018"/>
    <w:rsid w:val="00C0064A"/>
    <w:rsid w:val="00C24FC2"/>
    <w:rsid w:val="00C27785"/>
    <w:rsid w:val="00C666DC"/>
    <w:rsid w:val="00C66BA2"/>
    <w:rsid w:val="00C87036"/>
    <w:rsid w:val="00C870F6"/>
    <w:rsid w:val="00C91E71"/>
    <w:rsid w:val="00C95985"/>
    <w:rsid w:val="00CC0905"/>
    <w:rsid w:val="00CC3A7A"/>
    <w:rsid w:val="00CC5026"/>
    <w:rsid w:val="00CC68D0"/>
    <w:rsid w:val="00CD2380"/>
    <w:rsid w:val="00CE5502"/>
    <w:rsid w:val="00CE7084"/>
    <w:rsid w:val="00CF0565"/>
    <w:rsid w:val="00CF7052"/>
    <w:rsid w:val="00D03F9A"/>
    <w:rsid w:val="00D0671C"/>
    <w:rsid w:val="00D06D51"/>
    <w:rsid w:val="00D22987"/>
    <w:rsid w:val="00D22C7C"/>
    <w:rsid w:val="00D24991"/>
    <w:rsid w:val="00D3702E"/>
    <w:rsid w:val="00D44184"/>
    <w:rsid w:val="00D46ADD"/>
    <w:rsid w:val="00D50255"/>
    <w:rsid w:val="00D50C14"/>
    <w:rsid w:val="00D56F0F"/>
    <w:rsid w:val="00D60039"/>
    <w:rsid w:val="00D60EA8"/>
    <w:rsid w:val="00D66520"/>
    <w:rsid w:val="00D82ABC"/>
    <w:rsid w:val="00D84AE9"/>
    <w:rsid w:val="00D8778D"/>
    <w:rsid w:val="00DA0634"/>
    <w:rsid w:val="00DA5F6C"/>
    <w:rsid w:val="00DC0243"/>
    <w:rsid w:val="00DD013F"/>
    <w:rsid w:val="00DD19EF"/>
    <w:rsid w:val="00DE34CF"/>
    <w:rsid w:val="00DE45BC"/>
    <w:rsid w:val="00DF51D9"/>
    <w:rsid w:val="00E13F3D"/>
    <w:rsid w:val="00E21D5B"/>
    <w:rsid w:val="00E23D05"/>
    <w:rsid w:val="00E34898"/>
    <w:rsid w:val="00E446F4"/>
    <w:rsid w:val="00E66884"/>
    <w:rsid w:val="00E8328E"/>
    <w:rsid w:val="00E8487B"/>
    <w:rsid w:val="00E97EA3"/>
    <w:rsid w:val="00EB09B7"/>
    <w:rsid w:val="00EB101B"/>
    <w:rsid w:val="00EB6F54"/>
    <w:rsid w:val="00EE7D7C"/>
    <w:rsid w:val="00EF5288"/>
    <w:rsid w:val="00F12D72"/>
    <w:rsid w:val="00F156FE"/>
    <w:rsid w:val="00F20147"/>
    <w:rsid w:val="00F20C61"/>
    <w:rsid w:val="00F2246F"/>
    <w:rsid w:val="00F24DC5"/>
    <w:rsid w:val="00F257BA"/>
    <w:rsid w:val="00F25D98"/>
    <w:rsid w:val="00F300FB"/>
    <w:rsid w:val="00F36387"/>
    <w:rsid w:val="00F42DA3"/>
    <w:rsid w:val="00F43F4F"/>
    <w:rsid w:val="00F469F6"/>
    <w:rsid w:val="00F52B67"/>
    <w:rsid w:val="00F8506F"/>
    <w:rsid w:val="00F96443"/>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094D4C"/>
  </w:style>
  <w:style w:type="numbering" w:customStyle="1" w:styleId="NoList1">
    <w:name w:val="No List1"/>
    <w:next w:val="NoList"/>
    <w:uiPriority w:val="99"/>
    <w:semiHidden/>
    <w:unhideWhenUsed/>
    <w:rsid w:val="00094D4C"/>
  </w:style>
  <w:style w:type="numbering" w:customStyle="1" w:styleId="110">
    <w:name w:val="无列表11"/>
    <w:next w:val="NoList"/>
    <w:uiPriority w:val="99"/>
    <w:semiHidden/>
    <w:unhideWhenUsed/>
    <w:rsid w:val="0009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79043-6667-40C7-99B6-3EE634B7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3471</Words>
  <Characters>19314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2022-08-12T20:53:00Z</dcterms:created>
  <dcterms:modified xsi:type="dcterms:W3CDTF">2022-08-12T20:53:00Z</dcterms:modified>
</cp:coreProperties>
</file>